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11B630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BF4A9D" w:rsidRPr="00BF4A9D">
        <w:rPr>
          <w:b/>
          <w:noProof/>
          <w:sz w:val="24"/>
        </w:rPr>
        <w:t>206</w:t>
      </w:r>
      <w:r w:rsidR="00FE54FB">
        <w:rPr>
          <w:b/>
          <w:noProof/>
          <w:sz w:val="24"/>
        </w:rPr>
        <w:t>512</w:t>
      </w:r>
    </w:p>
    <w:p w14:paraId="5DC21640" w14:textId="7EFF72D8" w:rsidR="003674C0" w:rsidRDefault="00941BFE" w:rsidP="005B3B24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E9397B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E9397B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FB096F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5B3B24">
        <w:rPr>
          <w:b/>
          <w:i/>
          <w:noProof/>
          <w:sz w:val="28"/>
        </w:rPr>
        <w:tab/>
      </w:r>
      <w:r w:rsidR="005B3B24" w:rsidRPr="005B3B24">
        <w:rPr>
          <w:b/>
          <w:i/>
          <w:noProof/>
          <w:sz w:val="22"/>
        </w:rPr>
        <w:t xml:space="preserve">was </w:t>
      </w:r>
      <w:r w:rsidR="005B3B24" w:rsidRPr="005B3B24">
        <w:rPr>
          <w:b/>
          <w:i/>
          <w:noProof/>
          <w:sz w:val="22"/>
        </w:rPr>
        <w:t>C1-206233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AE692B" w:rsidR="001E41F3" w:rsidRPr="00410371" w:rsidRDefault="00BF4A9D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C9F9D12" w:rsidR="001E41F3" w:rsidRPr="00410371" w:rsidRDefault="005B3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A31545" w:rsidR="001E41F3" w:rsidRPr="00410371" w:rsidRDefault="00570453" w:rsidP="00FB0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FB096F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FB096F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FB096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DEB005" w:rsidR="00F25D98" w:rsidRDefault="002F3B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CA42E9" w:rsidR="001E41F3" w:rsidRDefault="00200171" w:rsidP="0020017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Provision </w:t>
            </w:r>
            <w:r w:rsidR="000E4411">
              <w:rPr>
                <w:lang w:eastAsia="zh-CN"/>
              </w:rPr>
              <w:t xml:space="preserve">CAG information </w:t>
            </w:r>
            <w:r>
              <w:rPr>
                <w:lang w:eastAsia="zh-CN"/>
              </w:rPr>
              <w:t xml:space="preserve">list </w:t>
            </w:r>
            <w:r w:rsidR="00E63968">
              <w:rPr>
                <w:lang w:eastAsia="zh-CN"/>
              </w:rPr>
              <w:t>through de</w:t>
            </w:r>
            <w:r w:rsidR="00E40BC1">
              <w:rPr>
                <w:lang w:eastAsia="zh-CN"/>
              </w:rPr>
              <w:t>-</w:t>
            </w:r>
            <w:r w:rsidR="00E63968">
              <w:rPr>
                <w:lang w:eastAsia="zh-CN"/>
              </w:rPr>
              <w:t>registration procedure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C09CC4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C7217C">
              <w:t>, vivo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579109" w:rsidR="001E41F3" w:rsidRDefault="00FB096F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E7F13D" w:rsidR="001E41F3" w:rsidRDefault="002020A5" w:rsidP="000E2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EE1E0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2BF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F0ABC9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B62666">
              <w:rPr>
                <w:i/>
                <w:sz w:val="18"/>
              </w:rPr>
              <w:t>Rel</w:t>
            </w:r>
            <w:proofErr w:type="spellEnd"/>
            <w:r w:rsidR="00B62666">
              <w:rPr>
                <w:i/>
                <w:sz w:val="18"/>
              </w:rPr>
              <w:t>-16</w:t>
            </w:r>
            <w:r w:rsidR="00B62666">
              <w:rPr>
                <w:i/>
                <w:sz w:val="18"/>
              </w:rPr>
              <w:tab/>
              <w:t>(Release 16)</w:t>
            </w:r>
            <w:r w:rsidR="00B62666">
              <w:rPr>
                <w:i/>
                <w:sz w:val="18"/>
              </w:rPr>
              <w:br/>
            </w:r>
            <w:proofErr w:type="spellStart"/>
            <w:r w:rsidR="00B62666">
              <w:rPr>
                <w:i/>
                <w:sz w:val="18"/>
              </w:rPr>
              <w:t>Rel</w:t>
            </w:r>
            <w:proofErr w:type="spellEnd"/>
            <w:r w:rsidR="00B62666">
              <w:rPr>
                <w:i/>
                <w:sz w:val="18"/>
              </w:rPr>
              <w:t>-17</w:t>
            </w:r>
            <w:r w:rsidR="00B62666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4EB16DE3" w:rsidR="00A12233" w:rsidRPr="00A12233" w:rsidRDefault="006F4FB7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As the following text in </w:t>
            </w:r>
            <w:r w:rsidR="00343D64">
              <w:rPr>
                <w:rFonts w:ascii="Arial" w:hAnsi="Arial"/>
                <w:noProof/>
                <w:lang w:val="en-US" w:eastAsia="zh-CN"/>
              </w:rPr>
              <w:t xml:space="preserve">sub-clause </w:t>
            </w:r>
            <w:r>
              <w:rPr>
                <w:rFonts w:ascii="Arial" w:hAnsi="Arial"/>
                <w:noProof/>
                <w:lang w:val="en-US" w:eastAsia="zh-CN"/>
              </w:rPr>
              <w:t xml:space="preserve">5.5.2.3.1 of TS 24.501 specified, </w:t>
            </w:r>
            <w:r w:rsidR="00336CF0">
              <w:rPr>
                <w:rFonts w:ascii="Arial" w:hAnsi="Arial"/>
                <w:noProof/>
                <w:lang w:val="en-US" w:eastAsia="zh-CN"/>
              </w:rPr>
              <w:t xml:space="preserve">CAG information list </w:t>
            </w:r>
            <w:r w:rsidR="00155A0F">
              <w:rPr>
                <w:rFonts w:ascii="Arial" w:hAnsi="Arial"/>
                <w:noProof/>
                <w:lang w:val="en-US" w:eastAsia="zh-CN"/>
              </w:rPr>
              <w:t xml:space="preserve">also </w:t>
            </w:r>
            <w:r w:rsidR="00336CF0">
              <w:rPr>
                <w:rFonts w:ascii="Arial" w:hAnsi="Arial"/>
                <w:noProof/>
                <w:lang w:val="en-US" w:eastAsia="zh-CN"/>
              </w:rPr>
              <w:t xml:space="preserve">can be provided to UE through the </w:t>
            </w:r>
            <w:r w:rsidR="00CB6335">
              <w:rPr>
                <w:rFonts w:ascii="Arial" w:hAnsi="Arial"/>
                <w:noProof/>
                <w:lang w:val="en-US" w:eastAsia="zh-CN"/>
              </w:rPr>
              <w:t>deregistration</w:t>
            </w:r>
            <w:r w:rsidR="00336CF0">
              <w:rPr>
                <w:rFonts w:ascii="Arial" w:hAnsi="Arial"/>
                <w:noProof/>
                <w:lang w:val="en-US" w:eastAsia="zh-CN"/>
              </w:rPr>
              <w:t xml:space="preserve"> procedure.</w:t>
            </w:r>
          </w:p>
          <w:p w14:paraId="4AB1CFBA" w14:textId="11A27E67" w:rsidR="00155A0F" w:rsidRPr="00155A0F" w:rsidRDefault="00155A0F" w:rsidP="00155A0F">
            <w:pPr>
              <w:ind w:leftChars="100" w:left="200"/>
              <w:rPr>
                <w:i/>
              </w:rPr>
            </w:pPr>
            <w:r w:rsidRPr="00155A0F">
              <w:rPr>
                <w:i/>
              </w:rPr>
              <w:t xml:space="preserve">If the network </w:t>
            </w:r>
            <w:r w:rsidRPr="00155A0F">
              <w:rPr>
                <w:i/>
                <w:highlight w:val="cyan"/>
              </w:rPr>
              <w:t>de-registration</w:t>
            </w:r>
            <w:r w:rsidRPr="00155A0F">
              <w:rPr>
                <w:i/>
              </w:rPr>
              <w:t xml:space="preserve"> is triggered due to the </w:t>
            </w:r>
            <w:proofErr w:type="spellStart"/>
            <w:r w:rsidRPr="00155A0F">
              <w:rPr>
                <w:i/>
              </w:rPr>
              <w:t>UE</w:t>
            </w:r>
            <w:proofErr w:type="spellEnd"/>
            <w:r w:rsidRPr="00155A0F">
              <w:rPr>
                <w:i/>
              </w:rPr>
              <w:t xml:space="preserve"> not being authorized in the current CAG cell or the </w:t>
            </w:r>
            <w:proofErr w:type="spellStart"/>
            <w:r w:rsidRPr="00155A0F">
              <w:rPr>
                <w:i/>
              </w:rPr>
              <w:t>UE</w:t>
            </w:r>
            <w:proofErr w:type="spellEnd"/>
            <w:r w:rsidRPr="00155A0F">
              <w:rPr>
                <w:i/>
              </w:rPr>
              <w:t xml:space="preserve"> being authorized to access </w:t>
            </w:r>
            <w:proofErr w:type="spellStart"/>
            <w:r w:rsidRPr="00155A0F">
              <w:rPr>
                <w:i/>
              </w:rPr>
              <w:t>5GS</w:t>
            </w:r>
            <w:proofErr w:type="spellEnd"/>
            <w:r w:rsidRPr="00155A0F">
              <w:rPr>
                <w:i/>
              </w:rPr>
              <w:t xml:space="preserve"> via CAG cell only, the network shall set the </w:t>
            </w:r>
            <w:proofErr w:type="spellStart"/>
            <w:r w:rsidRPr="00155A0F">
              <w:rPr>
                <w:i/>
              </w:rPr>
              <w:t>5GMM</w:t>
            </w:r>
            <w:proofErr w:type="spellEnd"/>
            <w:r w:rsidRPr="00155A0F">
              <w:rPr>
                <w:i/>
              </w:rPr>
              <w:t xml:space="preserve"> cause value to #76 "Not authorized for this CAG or authorized for CAG cells only" and should </w:t>
            </w:r>
            <w:r w:rsidRPr="00155A0F">
              <w:rPr>
                <w:i/>
                <w:highlight w:val="cyan"/>
              </w:rPr>
              <w:t>include the "CAG information list" in the CAG information list IE in the DEREGISTRATION REQUEST message</w:t>
            </w:r>
            <w:r w:rsidRPr="00155A0F">
              <w:rPr>
                <w:i/>
              </w:rPr>
              <w:t>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8C8903" w:rsidR="001E41F3" w:rsidRDefault="00CB6335" w:rsidP="002434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deregistration procedure which also can </w:t>
            </w:r>
            <w:r w:rsidR="00243493">
              <w:rPr>
                <w:noProof/>
                <w:lang w:eastAsia="zh-CN"/>
              </w:rPr>
              <w:t>provision</w:t>
            </w:r>
            <w:r>
              <w:rPr>
                <w:noProof/>
                <w:lang w:eastAsia="zh-CN"/>
              </w:rPr>
              <w:t xml:space="preserve"> CAG information list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C2A481" w:rsidR="001E41F3" w:rsidRDefault="00CB6335" w:rsidP="000C1E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description</w:t>
            </w:r>
            <w:r w:rsidR="007D08A9">
              <w:rPr>
                <w:noProof/>
                <w:lang w:eastAsia="zh-CN"/>
              </w:rPr>
              <w:t xml:space="preserve"> for</w:t>
            </w:r>
            <w:r>
              <w:rPr>
                <w:noProof/>
                <w:lang w:eastAsia="zh-CN"/>
              </w:rPr>
              <w:t xml:space="preserve"> m</w:t>
            </w:r>
            <w:r w:rsidR="00336CF0">
              <w:rPr>
                <w:noProof/>
                <w:lang w:eastAsia="zh-CN"/>
              </w:rPr>
              <w:t>iss</w:t>
            </w:r>
            <w:r w:rsidR="007D08A9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</w:t>
            </w:r>
            <w:r w:rsidR="00336CF0">
              <w:rPr>
                <w:noProof/>
                <w:lang w:eastAsia="zh-CN"/>
              </w:rPr>
              <w:t xml:space="preserve"> deregistra</w:t>
            </w:r>
            <w:r>
              <w:rPr>
                <w:noProof/>
                <w:lang w:eastAsia="zh-CN"/>
              </w:rPr>
              <w:t xml:space="preserve">tion procedure 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0F0D34" w:rsidR="001E41F3" w:rsidRDefault="00E63968" w:rsidP="00525D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525D0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525D0F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7E0BAF86" w14:textId="7CDCFA0A" w:rsidR="00195AF4" w:rsidRDefault="00856114" w:rsidP="000B057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524900" w14:textId="77777777" w:rsidR="00195AF4" w:rsidRDefault="00195AF4" w:rsidP="00195AF4">
      <w:pPr>
        <w:pStyle w:val="3"/>
      </w:pPr>
      <w:bookmarkStart w:id="12" w:name="_Toc51947843"/>
      <w:bookmarkStart w:id="13" w:name="_Toc51948935"/>
      <w:r>
        <w:t>4.14.3</w:t>
      </w:r>
      <w:r>
        <w:tab/>
        <w:t>Public network integrated non-public network (</w:t>
      </w:r>
      <w:proofErr w:type="spellStart"/>
      <w:r>
        <w:t>PNI</w:t>
      </w:r>
      <w:proofErr w:type="spellEnd"/>
      <w:r>
        <w:t>-NPN)</w:t>
      </w:r>
      <w:bookmarkEnd w:id="12"/>
      <w:bookmarkEnd w:id="13"/>
    </w:p>
    <w:p w14:paraId="6CC73DF1" w14:textId="77777777" w:rsidR="00195AF4" w:rsidRPr="000D01A1" w:rsidRDefault="00195AF4" w:rsidP="00195AF4">
      <w:r>
        <w:t xml:space="preserve">A </w:t>
      </w:r>
      <w:proofErr w:type="spellStart"/>
      <w:r>
        <w:t>PNI</w:t>
      </w:r>
      <w:proofErr w:type="spellEnd"/>
      <w:r>
        <w:t xml:space="preserve">-NPN is made available </w:t>
      </w:r>
      <w:r w:rsidRPr="00692B1C">
        <w:t xml:space="preserve">by means of </w:t>
      </w:r>
      <w:r>
        <w:t xml:space="preserve">e.g. dedicated </w:t>
      </w:r>
      <w:proofErr w:type="spellStart"/>
      <w:r>
        <w:t>DNNs</w:t>
      </w:r>
      <w:proofErr w:type="spellEnd"/>
      <w:r w:rsidRPr="00692B1C">
        <w:t xml:space="preserve"> or by one</w:t>
      </w:r>
      <w:r>
        <w:t xml:space="preserve"> or more S-</w:t>
      </w:r>
      <w:proofErr w:type="spellStart"/>
      <w:r>
        <w:t>NSSAIs</w:t>
      </w:r>
      <w:proofErr w:type="spellEnd"/>
      <w:r>
        <w:t xml:space="preserve"> allocated for it. A CAG can be optionally used in order to prevent </w:t>
      </w:r>
      <w:proofErr w:type="spellStart"/>
      <w:r>
        <w:t>UEs</w:t>
      </w:r>
      <w:proofErr w:type="spellEnd"/>
      <w:r>
        <w:t xml:space="preserve"> not allowed to access a </w:t>
      </w:r>
      <w:proofErr w:type="spellStart"/>
      <w:r>
        <w:t>PNI</w:t>
      </w:r>
      <w:proofErr w:type="spellEnd"/>
      <w:r>
        <w:t xml:space="preserve">-NPN from accessing the </w:t>
      </w:r>
      <w:proofErr w:type="spellStart"/>
      <w:r>
        <w:t>PNI</w:t>
      </w:r>
      <w:proofErr w:type="spellEnd"/>
      <w:r>
        <w:t>-NPN. The key enablers for the CAG in the NAS layer are as follows:</w:t>
      </w:r>
    </w:p>
    <w:p w14:paraId="32A0488D" w14:textId="77777777" w:rsidR="00195AF4" w:rsidRDefault="00195AF4" w:rsidP="00195AF4">
      <w:pPr>
        <w:pStyle w:val="B1"/>
      </w:pPr>
      <w:r>
        <w:t>a)</w:t>
      </w:r>
      <w:r>
        <w:tab/>
        <w:t xml:space="preserve">CAG selection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23.122 [5]); and</w:t>
      </w:r>
    </w:p>
    <w:p w14:paraId="4A0C28C2" w14:textId="5F5A079A" w:rsidR="00195AF4" w:rsidRDefault="00195AF4" w:rsidP="00195AF4">
      <w:pPr>
        <w:pStyle w:val="B1"/>
      </w:pPr>
      <w:r>
        <w:t>b)</w:t>
      </w:r>
      <w:r>
        <w:tab/>
      </w:r>
      <w:proofErr w:type="gramStart"/>
      <w:r>
        <w:t>provisioning</w:t>
      </w:r>
      <w:proofErr w:type="gramEnd"/>
      <w:r>
        <w:t xml:space="preserve"> of a "CAG information list"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23.122 [5], from network to </w:t>
      </w:r>
      <w:proofErr w:type="spellStart"/>
      <w:r>
        <w:t>UE</w:t>
      </w:r>
      <w:proofErr w:type="spellEnd"/>
      <w:r>
        <w:t xml:space="preserve"> via the generic </w:t>
      </w:r>
      <w:proofErr w:type="spellStart"/>
      <w:r>
        <w:t>UE</w:t>
      </w:r>
      <w:proofErr w:type="spellEnd"/>
      <w:r>
        <w:t xml:space="preserve"> configuration update procedure, the registration procedure,</w:t>
      </w:r>
      <w:r w:rsidRPr="00C80BB7">
        <w:t xml:space="preserve"> </w:t>
      </w:r>
      <w:del w:id="14" w:author="Qiangli (Cristina)" w:date="2020-09-27T17:13:00Z">
        <w:r w:rsidDel="003C4143">
          <w:delText xml:space="preserve">and </w:delText>
        </w:r>
      </w:del>
      <w:r>
        <w:t xml:space="preserve">the </w:t>
      </w:r>
      <w:r>
        <w:rPr>
          <w:rFonts w:hint="eastAsia"/>
          <w:lang w:eastAsia="zh-CN"/>
        </w:rPr>
        <w:t>s</w:t>
      </w:r>
      <w:r w:rsidRPr="005D239C">
        <w:t>ervice request procedure</w:t>
      </w:r>
      <w:ins w:id="15" w:author="Qiangli (Cristina)" w:date="2020-09-27T17:13:00Z">
        <w:r w:rsidR="003C4143">
          <w:t xml:space="preserve">, and the </w:t>
        </w:r>
      </w:ins>
      <w:ins w:id="16" w:author="Qiangli (Cristina)" w:date="2020-10-21T07:55:00Z">
        <w:r w:rsidR="005B3B24">
          <w:rPr>
            <w:color w:val="000000"/>
          </w:rPr>
          <w:t>network-initiated</w:t>
        </w:r>
        <w:r w:rsidR="005B3B24">
          <w:rPr>
            <w:color w:val="000000"/>
          </w:rPr>
          <w:t xml:space="preserve"> </w:t>
        </w:r>
      </w:ins>
      <w:ins w:id="17" w:author="Qiangli (Cristina)" w:date="2020-09-27T17:13:00Z">
        <w:r w:rsidR="003C4143">
          <w:t>de</w:t>
        </w:r>
      </w:ins>
      <w:ins w:id="18" w:author="Qiangli (Cristina)" w:date="2020-10-16T10:46:00Z">
        <w:r w:rsidR="00E40BC1">
          <w:t>-</w:t>
        </w:r>
      </w:ins>
      <w:ins w:id="19" w:author="Qiangli (Cristina)" w:date="2020-09-27T17:13:00Z">
        <w:r w:rsidR="003C4143">
          <w:t>registration procedure</w:t>
        </w:r>
      </w:ins>
      <w:r>
        <w:t>.</w:t>
      </w:r>
    </w:p>
    <w:p w14:paraId="4F8464A8" w14:textId="77777777" w:rsidR="00195AF4" w:rsidRDefault="00195AF4" w:rsidP="00195AF4">
      <w:r>
        <w:t>The "</w:t>
      </w:r>
      <w:r w:rsidRPr="00F73842">
        <w:t xml:space="preserve">CAG information </w:t>
      </w:r>
      <w:r>
        <w:t xml:space="preserve">list" stored in the </w:t>
      </w:r>
      <w:proofErr w:type="spellStart"/>
      <w:r>
        <w:t>UE</w:t>
      </w:r>
      <w:proofErr w:type="spellEnd"/>
      <w:r>
        <w:t xml:space="preserve"> is kept when the </w:t>
      </w:r>
      <w:proofErr w:type="spellStart"/>
      <w:r>
        <w:t>UE</w:t>
      </w:r>
      <w:proofErr w:type="spellEnd"/>
      <w:r>
        <w:t xml:space="preserve"> enters</w:t>
      </w:r>
      <w:r w:rsidRPr="00F73842">
        <w:t xml:space="preserve"> </w:t>
      </w:r>
      <w:proofErr w:type="spellStart"/>
      <w:r w:rsidRPr="00F73842">
        <w:t>5GMM</w:t>
      </w:r>
      <w:proofErr w:type="spellEnd"/>
      <w:r>
        <w:t xml:space="preserve">-DEREGISTERED state. </w:t>
      </w:r>
      <w:r w:rsidRPr="00A252E7">
        <w:t xml:space="preserve">The </w:t>
      </w:r>
      <w:r>
        <w:t>"</w:t>
      </w:r>
      <w:r w:rsidRPr="00A252E7">
        <w:t>CAG information list</w:t>
      </w:r>
      <w:r>
        <w:t>"</w:t>
      </w:r>
      <w:r w:rsidRPr="00A252E7">
        <w:t xml:space="preserve">, if available, </w:t>
      </w:r>
      <w:r>
        <w:t>is</w:t>
      </w:r>
      <w:r w:rsidRPr="00A252E7">
        <w:t xml:space="preserve"> stored in the non-volatile memory in the ME as specified in annex</w:t>
      </w:r>
      <w:r>
        <w:t> </w:t>
      </w:r>
      <w:r w:rsidRPr="00A252E7">
        <w:t xml:space="preserve">C. </w:t>
      </w:r>
      <w:r>
        <w:t xml:space="preserve">This "CAG information list" is deleted when the </w:t>
      </w:r>
      <w:proofErr w:type="spellStart"/>
      <w:r>
        <w:t>USIM</w:t>
      </w:r>
      <w:proofErr w:type="spellEnd"/>
      <w:r>
        <w:t xml:space="preserve"> is changed or removed.</w:t>
      </w:r>
    </w:p>
    <w:p w14:paraId="25165421" w14:textId="77777777" w:rsidR="00195AF4" w:rsidRDefault="00195AF4" w:rsidP="00195AF4">
      <w:r>
        <w:t xml:space="preserve">The </w:t>
      </w:r>
      <w:proofErr w:type="spellStart"/>
      <w:r>
        <w:t>UE</w:t>
      </w:r>
      <w:proofErr w:type="spellEnd"/>
      <w:r>
        <w:t xml:space="preserve"> supporting CAG may perform the initial registration for emergency services via a non-CAG cell in a </w:t>
      </w:r>
      <w:proofErr w:type="spellStart"/>
      <w:r>
        <w:t>PLMN</w:t>
      </w:r>
      <w:proofErr w:type="spellEnd"/>
      <w:r>
        <w:t xml:space="preserve"> for which the </w:t>
      </w:r>
      <w:proofErr w:type="spellStart"/>
      <w:r>
        <w:t>UE</w:t>
      </w:r>
      <w:proofErr w:type="spellEnd"/>
      <w:r>
        <w:t xml:space="preserve"> has an "</w:t>
      </w:r>
      <w:r w:rsidRPr="008E12AA">
        <w:t xml:space="preserve">indication </w:t>
      </w:r>
      <w:r>
        <w:t>that</w:t>
      </w:r>
      <w:r w:rsidRPr="008E12AA">
        <w:t xml:space="preserve"> the </w:t>
      </w:r>
      <w:proofErr w:type="spellStart"/>
      <w:r w:rsidRPr="008E12AA">
        <w:t>UE</w:t>
      </w:r>
      <w:proofErr w:type="spellEnd"/>
      <w:r w:rsidRPr="008E12AA">
        <w:t xml:space="preserve"> is only allowed to access </w:t>
      </w:r>
      <w:proofErr w:type="spellStart"/>
      <w:r w:rsidRPr="008E12AA">
        <w:t>5GS</w:t>
      </w:r>
      <w:proofErr w:type="spellEnd"/>
      <w:r w:rsidRPr="008E12AA">
        <w:t xml:space="preserve"> via CAG cells</w:t>
      </w:r>
      <w:r>
        <w:t xml:space="preserve">" or via a CAG cell that is not included in the "Allowed CAG list"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23.122 [5]) for the selected </w:t>
      </w:r>
      <w:proofErr w:type="spellStart"/>
      <w:r>
        <w:t>PLMN</w:t>
      </w:r>
      <w:proofErr w:type="spellEnd"/>
      <w:r>
        <w:t xml:space="preserve">. </w:t>
      </w:r>
      <w:r w:rsidRPr="00CC0C94">
        <w:t>If a</w:t>
      </w:r>
      <w:r w:rsidRPr="00CC0C94">
        <w:rPr>
          <w:rFonts w:hint="eastAsia"/>
        </w:rPr>
        <w:t xml:space="preserve"> </w:t>
      </w:r>
      <w:proofErr w:type="spellStart"/>
      <w:r w:rsidRPr="00CC0C94">
        <w:rPr>
          <w:rFonts w:hint="eastAsia"/>
        </w:rPr>
        <w:t>UE</w:t>
      </w:r>
      <w:proofErr w:type="spellEnd"/>
      <w:r>
        <w:t xml:space="preserve"> supporting CAG</w:t>
      </w:r>
      <w:r w:rsidRPr="00CC0C94">
        <w:t xml:space="preserve"> </w:t>
      </w:r>
      <w:r>
        <w:t>having</w:t>
      </w:r>
      <w:r w:rsidRPr="00CC0C94">
        <w:t xml:space="preserve"> </w:t>
      </w:r>
      <w:r>
        <w:t xml:space="preserve">an </w:t>
      </w:r>
      <w:r w:rsidRPr="00CC0C94">
        <w:t xml:space="preserve">emergency </w:t>
      </w:r>
      <w:proofErr w:type="spellStart"/>
      <w:r>
        <w:t>PDU</w:t>
      </w:r>
      <w:proofErr w:type="spellEnd"/>
      <w:r>
        <w:t xml:space="preserve"> session</w:t>
      </w:r>
      <w:r w:rsidRPr="00CC0C94">
        <w:t xml:space="preserve"> </w:t>
      </w:r>
      <w:r>
        <w:t>is camping on:</w:t>
      </w:r>
    </w:p>
    <w:p w14:paraId="64A63A52" w14:textId="77777777" w:rsidR="00195AF4" w:rsidRDefault="00195AF4" w:rsidP="00195AF4">
      <w:pPr>
        <w:pStyle w:val="B1"/>
      </w:pPr>
      <w:r>
        <w:t>a)</w:t>
      </w:r>
      <w:r>
        <w:tab/>
      </w:r>
      <w:proofErr w:type="gramStart"/>
      <w:r w:rsidRPr="00CC0C94">
        <w:t>a</w:t>
      </w:r>
      <w:proofErr w:type="gramEnd"/>
      <w:r w:rsidRPr="00CC0C94">
        <w:t xml:space="preserve"> C</w:t>
      </w:r>
      <w:r>
        <w:t>A</w:t>
      </w:r>
      <w:r w:rsidRPr="00CC0C94">
        <w:t>G cell</w:t>
      </w:r>
      <w:r>
        <w:t xml:space="preserve"> and none of the CAG-IDs of the CAG cell are included in the "Allowed CAG list" for the current </w:t>
      </w:r>
      <w:proofErr w:type="spellStart"/>
      <w:r>
        <w:t>PLMN</w:t>
      </w:r>
      <w:proofErr w:type="spellEnd"/>
      <w:r>
        <w:t xml:space="preserve"> in the </w:t>
      </w:r>
      <w:proofErr w:type="spellStart"/>
      <w:r>
        <w:t>UE's</w:t>
      </w:r>
      <w:proofErr w:type="spellEnd"/>
      <w:r>
        <w:t xml:space="preserve"> subscription; or</w:t>
      </w:r>
    </w:p>
    <w:p w14:paraId="58184ECE" w14:textId="77777777" w:rsidR="00195AF4" w:rsidRDefault="00195AF4" w:rsidP="00195AF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non-CAG cell in a </w:t>
      </w:r>
      <w:proofErr w:type="spellStart"/>
      <w:r>
        <w:t>PLMN</w:t>
      </w:r>
      <w:proofErr w:type="spellEnd"/>
      <w:r>
        <w:t xml:space="preserve"> for which the </w:t>
      </w:r>
      <w:proofErr w:type="spellStart"/>
      <w:r>
        <w:t>UE's</w:t>
      </w:r>
      <w:proofErr w:type="spellEnd"/>
      <w:r>
        <w:t xml:space="preserve"> subscription contains an "indication that the </w:t>
      </w:r>
      <w:proofErr w:type="spellStart"/>
      <w:r>
        <w:t>UE</w:t>
      </w:r>
      <w:proofErr w:type="spellEnd"/>
      <w:r>
        <w:t xml:space="preserve"> is only allowed to access </w:t>
      </w:r>
      <w:proofErr w:type="spellStart"/>
      <w:r>
        <w:t>5GS</w:t>
      </w:r>
      <w:proofErr w:type="spellEnd"/>
      <w:r>
        <w:t xml:space="preserve"> via CAG cells";</w:t>
      </w:r>
    </w:p>
    <w:p w14:paraId="379407B5" w14:textId="77777777" w:rsidR="00195AF4" w:rsidRDefault="00195AF4" w:rsidP="00195AF4">
      <w:proofErr w:type="gramStart"/>
      <w:r w:rsidRPr="00CC0C94">
        <w:t>the</w:t>
      </w:r>
      <w:proofErr w:type="gramEnd"/>
      <w:r w:rsidRPr="00CC0C94">
        <w:t xml:space="preserve"> </w:t>
      </w:r>
      <w:r>
        <w:rPr>
          <w:rFonts w:hint="eastAsia"/>
        </w:rPr>
        <w:t>AMF</w:t>
      </w:r>
      <w:r w:rsidRPr="00CC0C94">
        <w:t xml:space="preserve"> shall </w:t>
      </w:r>
      <w:r>
        <w:t>release</w:t>
      </w:r>
      <w:r w:rsidRPr="00CC0C94">
        <w:t xml:space="preserve"> all non-emergency </w:t>
      </w:r>
      <w:proofErr w:type="spellStart"/>
      <w:r>
        <w:t>PDU</w:t>
      </w:r>
      <w:proofErr w:type="spellEnd"/>
      <w:r>
        <w:t xml:space="preserve"> sessions associated with </w:t>
      </w:r>
      <w:proofErr w:type="spellStart"/>
      <w:r>
        <w:t>3GPP</w:t>
      </w:r>
      <w:proofErr w:type="spellEnd"/>
      <w:r>
        <w:t xml:space="preserve"> access, </w:t>
      </w:r>
      <w:r w:rsidRPr="00CC0C94">
        <w:t xml:space="preserve">if any. </w:t>
      </w:r>
      <w:r w:rsidRPr="00CC0C94">
        <w:rPr>
          <w:lang w:eastAsia="zh-CN"/>
        </w:rPr>
        <w:t xml:space="preserve">The </w:t>
      </w:r>
      <w:r>
        <w:rPr>
          <w:rFonts w:hint="eastAsia"/>
          <w:lang w:eastAsia="zh-CN"/>
        </w:rPr>
        <w:t>AMF</w:t>
      </w:r>
      <w:r w:rsidRPr="00CC0C94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shall not release</w:t>
      </w:r>
      <w:r w:rsidRPr="00CC0C94"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emergency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</w:t>
      </w:r>
      <w:r w:rsidRPr="00CC0C94">
        <w:rPr>
          <w:rFonts w:hint="eastAsia"/>
          <w:lang w:eastAsia="zh-CN"/>
        </w:rPr>
        <w:t>.</w:t>
      </w:r>
    </w:p>
    <w:p w14:paraId="1B62332F" w14:textId="0C6853E1" w:rsidR="00195AF4" w:rsidRPr="00195AF4" w:rsidRDefault="00195AF4" w:rsidP="00195AF4">
      <w:pPr>
        <w:pStyle w:val="NO"/>
      </w:pPr>
      <w:r>
        <w:t>NOTE:</w:t>
      </w:r>
      <w:r>
        <w:tab/>
      </w:r>
      <w:r w:rsidRPr="00C50B5A">
        <w:t xml:space="preserve">The emergency services for CAG only </w:t>
      </w:r>
      <w:proofErr w:type="spellStart"/>
      <w:r w:rsidRPr="00C50B5A">
        <w:t>UE</w:t>
      </w:r>
      <w:proofErr w:type="spellEnd"/>
      <w:r w:rsidRPr="00C50B5A">
        <w:t xml:space="preserve"> </w:t>
      </w:r>
      <w:r>
        <w:t>can</w:t>
      </w:r>
      <w:r w:rsidRPr="00C50B5A">
        <w:t xml:space="preserve"> be subject to local</w:t>
      </w:r>
      <w:r>
        <w:t xml:space="preserve"> </w:t>
      </w:r>
      <w:r w:rsidRPr="00C50B5A">
        <w:t>regulat</w:t>
      </w:r>
      <w:r>
        <w:t>ion</w:t>
      </w:r>
      <w:r w:rsidRPr="00C50B5A">
        <w:t>.</w:t>
      </w:r>
    </w:p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ECABA" w14:textId="77777777" w:rsidR="000122CA" w:rsidRDefault="000122CA">
      <w:r>
        <w:separator/>
      </w:r>
    </w:p>
  </w:endnote>
  <w:endnote w:type="continuationSeparator" w:id="0">
    <w:p w14:paraId="6B918B5F" w14:textId="77777777" w:rsidR="000122CA" w:rsidRDefault="0001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B4EC5" w14:textId="77777777" w:rsidR="000122CA" w:rsidRDefault="000122CA">
      <w:r>
        <w:separator/>
      </w:r>
    </w:p>
  </w:footnote>
  <w:footnote w:type="continuationSeparator" w:id="0">
    <w:p w14:paraId="22B0D16F" w14:textId="77777777" w:rsidR="000122CA" w:rsidRDefault="00012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CA"/>
    <w:rsid w:val="00020713"/>
    <w:rsid w:val="00022E4A"/>
    <w:rsid w:val="00070B1E"/>
    <w:rsid w:val="00097934"/>
    <w:rsid w:val="000A1F6F"/>
    <w:rsid w:val="000A6394"/>
    <w:rsid w:val="000B057B"/>
    <w:rsid w:val="000B63D7"/>
    <w:rsid w:val="000B7FED"/>
    <w:rsid w:val="000C038A"/>
    <w:rsid w:val="000C1EC7"/>
    <w:rsid w:val="000C36CB"/>
    <w:rsid w:val="000C6598"/>
    <w:rsid w:val="000D3C25"/>
    <w:rsid w:val="000E22BF"/>
    <w:rsid w:val="000E4411"/>
    <w:rsid w:val="000F2CC9"/>
    <w:rsid w:val="001108A5"/>
    <w:rsid w:val="00143DCF"/>
    <w:rsid w:val="00145D43"/>
    <w:rsid w:val="00155A0F"/>
    <w:rsid w:val="00156A3B"/>
    <w:rsid w:val="00162481"/>
    <w:rsid w:val="00185EEA"/>
    <w:rsid w:val="0019147D"/>
    <w:rsid w:val="00192C46"/>
    <w:rsid w:val="00195AF4"/>
    <w:rsid w:val="001A08B3"/>
    <w:rsid w:val="001A7B60"/>
    <w:rsid w:val="001B52F0"/>
    <w:rsid w:val="001B7A65"/>
    <w:rsid w:val="001D0D16"/>
    <w:rsid w:val="001D1787"/>
    <w:rsid w:val="001D3777"/>
    <w:rsid w:val="001E41F3"/>
    <w:rsid w:val="001E633F"/>
    <w:rsid w:val="001F3555"/>
    <w:rsid w:val="00200171"/>
    <w:rsid w:val="002020A5"/>
    <w:rsid w:val="0020327F"/>
    <w:rsid w:val="00227EAD"/>
    <w:rsid w:val="00230865"/>
    <w:rsid w:val="00243493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2F3B6B"/>
    <w:rsid w:val="00305409"/>
    <w:rsid w:val="0031205F"/>
    <w:rsid w:val="00336CF0"/>
    <w:rsid w:val="00343D64"/>
    <w:rsid w:val="003609EF"/>
    <w:rsid w:val="0036231A"/>
    <w:rsid w:val="00363DF6"/>
    <w:rsid w:val="003674C0"/>
    <w:rsid w:val="00370BEB"/>
    <w:rsid w:val="00374DD4"/>
    <w:rsid w:val="003C0EEF"/>
    <w:rsid w:val="003C4143"/>
    <w:rsid w:val="003E1A36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A6835"/>
    <w:rsid w:val="004B0B20"/>
    <w:rsid w:val="004B426A"/>
    <w:rsid w:val="004B75B7"/>
    <w:rsid w:val="004E1669"/>
    <w:rsid w:val="00507B09"/>
    <w:rsid w:val="00510078"/>
    <w:rsid w:val="0051555A"/>
    <w:rsid w:val="0051580D"/>
    <w:rsid w:val="00525D0F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3B24"/>
    <w:rsid w:val="005B433D"/>
    <w:rsid w:val="005D1535"/>
    <w:rsid w:val="005E2C44"/>
    <w:rsid w:val="005E605D"/>
    <w:rsid w:val="006000D1"/>
    <w:rsid w:val="0060456B"/>
    <w:rsid w:val="00621188"/>
    <w:rsid w:val="006257ED"/>
    <w:rsid w:val="00640327"/>
    <w:rsid w:val="006517C8"/>
    <w:rsid w:val="00653ABE"/>
    <w:rsid w:val="00653B42"/>
    <w:rsid w:val="00667657"/>
    <w:rsid w:val="00677E82"/>
    <w:rsid w:val="00682E94"/>
    <w:rsid w:val="00685769"/>
    <w:rsid w:val="00695808"/>
    <w:rsid w:val="006B46FB"/>
    <w:rsid w:val="006D27B1"/>
    <w:rsid w:val="006D3FC0"/>
    <w:rsid w:val="006E21FB"/>
    <w:rsid w:val="006F2B5D"/>
    <w:rsid w:val="006F4FB7"/>
    <w:rsid w:val="00701B53"/>
    <w:rsid w:val="00702D6B"/>
    <w:rsid w:val="0070410C"/>
    <w:rsid w:val="00722D7C"/>
    <w:rsid w:val="00732A37"/>
    <w:rsid w:val="00755EEB"/>
    <w:rsid w:val="00757A1A"/>
    <w:rsid w:val="00785218"/>
    <w:rsid w:val="00787CE3"/>
    <w:rsid w:val="00791E43"/>
    <w:rsid w:val="00792342"/>
    <w:rsid w:val="007977A8"/>
    <w:rsid w:val="007B512A"/>
    <w:rsid w:val="007C2097"/>
    <w:rsid w:val="007D08A9"/>
    <w:rsid w:val="007D6A07"/>
    <w:rsid w:val="007E4E17"/>
    <w:rsid w:val="007F7259"/>
    <w:rsid w:val="008040A8"/>
    <w:rsid w:val="00820329"/>
    <w:rsid w:val="008279FA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C7B79"/>
    <w:rsid w:val="008F53CE"/>
    <w:rsid w:val="008F6847"/>
    <w:rsid w:val="008F686C"/>
    <w:rsid w:val="009148DE"/>
    <w:rsid w:val="00941BFE"/>
    <w:rsid w:val="00941E30"/>
    <w:rsid w:val="00947783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2233"/>
    <w:rsid w:val="00A13BDF"/>
    <w:rsid w:val="00A246B6"/>
    <w:rsid w:val="00A44931"/>
    <w:rsid w:val="00A47E70"/>
    <w:rsid w:val="00A50CF0"/>
    <w:rsid w:val="00A542A2"/>
    <w:rsid w:val="00A607BC"/>
    <w:rsid w:val="00A62018"/>
    <w:rsid w:val="00A64241"/>
    <w:rsid w:val="00A6705A"/>
    <w:rsid w:val="00A704E4"/>
    <w:rsid w:val="00A7671C"/>
    <w:rsid w:val="00AA2CBC"/>
    <w:rsid w:val="00AC4268"/>
    <w:rsid w:val="00AC4B4F"/>
    <w:rsid w:val="00AC5820"/>
    <w:rsid w:val="00AD1CD8"/>
    <w:rsid w:val="00AD32F6"/>
    <w:rsid w:val="00B17471"/>
    <w:rsid w:val="00B239FA"/>
    <w:rsid w:val="00B258BB"/>
    <w:rsid w:val="00B258BE"/>
    <w:rsid w:val="00B52E97"/>
    <w:rsid w:val="00B57864"/>
    <w:rsid w:val="00B62666"/>
    <w:rsid w:val="00B67B97"/>
    <w:rsid w:val="00B77DCD"/>
    <w:rsid w:val="00B814CE"/>
    <w:rsid w:val="00B968C8"/>
    <w:rsid w:val="00BA3EC5"/>
    <w:rsid w:val="00BA51D9"/>
    <w:rsid w:val="00BB595B"/>
    <w:rsid w:val="00BB5DFC"/>
    <w:rsid w:val="00BC7DA2"/>
    <w:rsid w:val="00BD279D"/>
    <w:rsid w:val="00BD6BB8"/>
    <w:rsid w:val="00BE70D2"/>
    <w:rsid w:val="00BF4A9D"/>
    <w:rsid w:val="00C01A30"/>
    <w:rsid w:val="00C244CE"/>
    <w:rsid w:val="00C25591"/>
    <w:rsid w:val="00C53A01"/>
    <w:rsid w:val="00C6488B"/>
    <w:rsid w:val="00C66BA2"/>
    <w:rsid w:val="00C7217C"/>
    <w:rsid w:val="00C75CB0"/>
    <w:rsid w:val="00C95985"/>
    <w:rsid w:val="00C97658"/>
    <w:rsid w:val="00CB6335"/>
    <w:rsid w:val="00CC5026"/>
    <w:rsid w:val="00CC68D0"/>
    <w:rsid w:val="00CD50AE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3F3D"/>
    <w:rsid w:val="00E206F8"/>
    <w:rsid w:val="00E26D1E"/>
    <w:rsid w:val="00E34898"/>
    <w:rsid w:val="00E40BC1"/>
    <w:rsid w:val="00E4475B"/>
    <w:rsid w:val="00E63968"/>
    <w:rsid w:val="00E67D7C"/>
    <w:rsid w:val="00E771A3"/>
    <w:rsid w:val="00E8079D"/>
    <w:rsid w:val="00E90C5E"/>
    <w:rsid w:val="00E92FD0"/>
    <w:rsid w:val="00E9397B"/>
    <w:rsid w:val="00EB09B7"/>
    <w:rsid w:val="00EB4B7B"/>
    <w:rsid w:val="00EC645D"/>
    <w:rsid w:val="00ED06FC"/>
    <w:rsid w:val="00ED6554"/>
    <w:rsid w:val="00EE1E08"/>
    <w:rsid w:val="00EE7D7C"/>
    <w:rsid w:val="00F25D98"/>
    <w:rsid w:val="00F300FB"/>
    <w:rsid w:val="00F339DF"/>
    <w:rsid w:val="00F43386"/>
    <w:rsid w:val="00F52402"/>
    <w:rsid w:val="00F64853"/>
    <w:rsid w:val="00F8420A"/>
    <w:rsid w:val="00F90CF2"/>
    <w:rsid w:val="00FA5946"/>
    <w:rsid w:val="00FB096F"/>
    <w:rsid w:val="00FB6386"/>
    <w:rsid w:val="00FC683D"/>
    <w:rsid w:val="00FE4C1E"/>
    <w:rsid w:val="00FE54FB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CF2A3-91DC-42D2-9613-1B1C496A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589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158</cp:revision>
  <cp:lastPrinted>1899-12-31T23:00:00Z</cp:lastPrinted>
  <dcterms:created xsi:type="dcterms:W3CDTF">2018-11-05T09:14:00Z</dcterms:created>
  <dcterms:modified xsi:type="dcterms:W3CDTF">2020-10-21T00:00:00Z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(3)b1u2eWG49JvMrUa7IMmkKxcCxH4eTzuiBol1QeO5i3UjyyugAQK8yaQCaARiBvWHLfH5Zi5m
M+GgQCDyiWg0gWnDPQwap2kUTpBLKjlwYgRX/4y8PrZiftBx9hyLODXzwAMUE9e4k3nVkWNV
sgmE4tpGDPs53h+z9i9UOmwxWy0aEYl+AHOv/fg94pwgECWNlwFKdhvZEOUYebjiUkE92Bue
XCv2gPoj+Aju99mJFu</vt:lpwstr>
  </property>
  <property fmtid="{D5CDD505-2E9C-101B-9397-08002B2CF9AE}" pid="22" name="_2015_ms_pID_7253431">
    <vt:lpwstr>+vYug/TnNJ9IME9n3B+kQqKEdD/MhpjUaTiKRuW0E0Ld9kOksjUgLd
Lhsnefcqg78NkKWOFnWaf8nqap09uHqBiY5RrxNXG+fAy+E25+e7S+KFC7XUABGUaaRpXrYG
xDqkMQXcquEcGzu528yUM8vWsFjtiVG/HWXCIAA/VSmC7M8CvJ+VlHHVw5YvZbpJmJfMqHc/
iSbZCYRs77PCy50BZIi0KWFodKCoG32oJTHB</vt:lpwstr>
  </property>
  <property fmtid="{D5CDD505-2E9C-101B-9397-08002B2CF9AE}" pid="23" name="_2015_ms_pID_7253432">
    <vt:lpwstr>kjMUvbcw/d6l2usHQL2To6Q=</vt:lpwstr>
  </property>
</Properties>
</file>